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4CF79C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7C6861">
        <w:rPr>
          <w:rFonts w:hint="eastAsia"/>
          <w:b/>
          <w:noProof/>
          <w:sz w:val="24"/>
          <w:lang w:eastAsia="zh-CN"/>
        </w:rPr>
        <w:t>60742</w:t>
      </w:r>
      <w:bookmarkStart w:id="0" w:name="_GoBack"/>
      <w:bookmarkEnd w:id="0"/>
    </w:p>
    <w:p w14:paraId="133FF1EF" w14:textId="2E29734B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3E29E8">
        <w:rPr>
          <w:rFonts w:hint="eastAsia"/>
          <w:b/>
          <w:noProof/>
          <w:sz w:val="24"/>
          <w:lang w:eastAsia="zh-CN"/>
        </w:rPr>
        <w:t>6</w:t>
      </w:r>
      <w:r w:rsidR="009D3A18">
        <w:rPr>
          <w:rFonts w:hint="eastAsia"/>
          <w:b/>
          <w:noProof/>
          <w:sz w:val="24"/>
          <w:lang w:eastAsia="zh-CN"/>
        </w:rPr>
        <w:t>0226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2CFFB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792"/>
      <w:bookmarkStart w:id="2" w:name="OLE_LINK793"/>
      <w:bookmarkStart w:id="3" w:name="OLE_LINK794"/>
      <w:bookmarkStart w:id="4" w:name="OLE_LINK393"/>
      <w:bookmarkStart w:id="5" w:name="OLE_LINK879"/>
      <w:bookmarkStart w:id="6" w:name="OLE_LINK880"/>
      <w:bookmarkStart w:id="7" w:name="OLE_LINK881"/>
      <w:r w:rsidR="00B12947">
        <w:rPr>
          <w:rFonts w:ascii="Arial" w:hAnsi="Arial" w:cs="Arial" w:hint="eastAsia"/>
          <w:b/>
          <w:bCs/>
          <w:lang w:eastAsia="zh-CN"/>
        </w:rPr>
        <w:t>Solution evaluation</w:t>
      </w:r>
      <w:bookmarkEnd w:id="1"/>
      <w:bookmarkEnd w:id="2"/>
      <w:bookmarkEnd w:id="3"/>
      <w:r w:rsidR="00B87078">
        <w:rPr>
          <w:rFonts w:ascii="Arial" w:hAnsi="Arial" w:cs="Arial" w:hint="eastAsia"/>
          <w:b/>
          <w:bCs/>
          <w:lang w:eastAsia="zh-CN"/>
        </w:rPr>
        <w:t xml:space="preserve"> </w:t>
      </w:r>
      <w:r w:rsidR="00746303">
        <w:rPr>
          <w:rFonts w:ascii="Arial" w:hAnsi="Arial" w:cs="Arial" w:hint="eastAsia"/>
          <w:b/>
          <w:bCs/>
          <w:lang w:eastAsia="zh-CN"/>
        </w:rPr>
        <w:t xml:space="preserve">for </w:t>
      </w:r>
      <w:r w:rsidR="00194D12">
        <w:rPr>
          <w:rFonts w:ascii="Arial" w:hAnsi="Arial" w:cs="Arial" w:hint="eastAsia"/>
          <w:b/>
          <w:bCs/>
          <w:lang w:eastAsia="zh-CN"/>
        </w:rPr>
        <w:t>Sol</w:t>
      </w:r>
      <w:r w:rsidR="00746303" w:rsidRPr="00194D12">
        <w:rPr>
          <w:rFonts w:ascii="Arial" w:hAnsi="Arial" w:cs="Arial" w:hint="eastAsia"/>
          <w:b/>
          <w:bCs/>
          <w:lang w:eastAsia="zh-CN"/>
        </w:rPr>
        <w:t>#</w:t>
      </w:r>
      <w:bookmarkEnd w:id="4"/>
      <w:r w:rsidR="001B397B" w:rsidRPr="00194D12">
        <w:rPr>
          <w:rFonts w:ascii="Arial" w:hAnsi="Arial" w:cs="Arial" w:hint="eastAsia"/>
          <w:b/>
          <w:bCs/>
          <w:lang w:eastAsia="zh-CN"/>
        </w:rPr>
        <w:t>3</w:t>
      </w:r>
      <w:bookmarkEnd w:id="5"/>
      <w:bookmarkEnd w:id="6"/>
      <w:bookmarkEnd w:id="7"/>
    </w:p>
    <w:p w14:paraId="13B93593" w14:textId="1AB4E26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F6F61">
        <w:rPr>
          <w:rFonts w:ascii="Arial" w:hAnsi="Arial" w:cs="Arial" w:hint="eastAsia"/>
          <w:b/>
          <w:bCs/>
          <w:lang w:eastAsia="zh-CN"/>
        </w:rPr>
        <w:t>15</w:t>
      </w:r>
      <w:r w:rsidR="00B12947">
        <w:rPr>
          <w:rFonts w:ascii="Arial" w:hAnsi="Arial" w:cs="Arial"/>
          <w:b/>
          <w:bCs/>
        </w:rPr>
        <w:t xml:space="preserve"> v</w:t>
      </w:r>
      <w:r w:rsidR="00B12947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02D40EC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3B06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12947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6A76CDD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8" w:name="OLE_LINK30"/>
      <w:bookmarkStart w:id="9" w:name="OLE_LINK795"/>
      <w:bookmarkStart w:id="10" w:name="OLE_LINK796"/>
      <w:r w:rsidR="009036EE">
        <w:rPr>
          <w:rFonts w:hint="eastAsia"/>
          <w:lang w:eastAsia="zh-CN"/>
        </w:rPr>
        <w:t>provide the</w:t>
      </w:r>
      <w:bookmarkEnd w:id="8"/>
      <w:r w:rsidR="0068492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s</w:t>
      </w:r>
      <w:r w:rsidR="00CE3B06" w:rsidRPr="00CE3B06">
        <w:rPr>
          <w:rFonts w:hint="eastAsia"/>
          <w:lang w:eastAsia="zh-CN"/>
        </w:rPr>
        <w:t>olution evaluation</w:t>
      </w:r>
      <w:r w:rsidR="00B87078">
        <w:rPr>
          <w:rFonts w:hint="eastAsia"/>
          <w:lang w:eastAsia="zh-CN"/>
        </w:rPr>
        <w:t xml:space="preserve"> </w:t>
      </w:r>
      <w:r w:rsidR="001B397B">
        <w:rPr>
          <w:rFonts w:hint="eastAsia"/>
          <w:lang w:eastAsia="zh-CN"/>
        </w:rPr>
        <w:t xml:space="preserve">for </w:t>
      </w:r>
      <w:r w:rsidR="00194D12">
        <w:rPr>
          <w:rFonts w:hint="eastAsia"/>
          <w:lang w:eastAsia="zh-CN"/>
        </w:rPr>
        <w:t>Sol</w:t>
      </w:r>
      <w:r w:rsidR="001B397B" w:rsidRPr="00194D12">
        <w:rPr>
          <w:rFonts w:hint="eastAsia"/>
          <w:lang w:eastAsia="zh-CN"/>
        </w:rPr>
        <w:t>#3</w:t>
      </w:r>
      <w:r w:rsidR="00CD55BC">
        <w:rPr>
          <w:rFonts w:hint="eastAsia"/>
          <w:lang w:eastAsia="zh-CN"/>
        </w:rPr>
        <w:t xml:space="preserve"> </w:t>
      </w:r>
      <w:r w:rsidR="00CE3B06">
        <w:rPr>
          <w:rFonts w:hint="eastAsia"/>
          <w:lang w:eastAsia="zh-CN"/>
        </w:rPr>
        <w:t>and solve the EN</w:t>
      </w:r>
      <w:bookmarkEnd w:id="9"/>
      <w:bookmarkEnd w:id="10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4B5D01BD" w:rsid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 xml:space="preserve">provide </w:t>
      </w:r>
      <w:r w:rsidR="00CE3B06" w:rsidRPr="00CE3B06">
        <w:rPr>
          <w:rFonts w:ascii="Times New Roman" w:hAnsi="Times New Roman"/>
          <w:lang w:eastAsia="zh-CN"/>
        </w:rPr>
        <w:t xml:space="preserve">the solution evaluation </w:t>
      </w:r>
      <w:r w:rsidR="001B397B">
        <w:rPr>
          <w:rFonts w:ascii="Times New Roman" w:hAnsi="Times New Roman" w:hint="eastAsia"/>
          <w:lang w:eastAsia="zh-CN"/>
        </w:rPr>
        <w:t xml:space="preserve">for </w:t>
      </w:r>
      <w:r w:rsidR="00194D12">
        <w:rPr>
          <w:rFonts w:ascii="Times New Roman" w:hAnsi="Times New Roman" w:hint="eastAsia"/>
          <w:lang w:eastAsia="zh-CN"/>
        </w:rPr>
        <w:t>Sol</w:t>
      </w:r>
      <w:r w:rsidR="001B397B" w:rsidRPr="00194D12">
        <w:rPr>
          <w:rFonts w:ascii="Times New Roman" w:hAnsi="Times New Roman" w:hint="eastAsia"/>
          <w:lang w:eastAsia="zh-CN"/>
        </w:rPr>
        <w:t>#3</w:t>
      </w:r>
      <w:r w:rsidR="00CD55BC">
        <w:rPr>
          <w:rFonts w:ascii="Times New Roman" w:hAnsi="Times New Roman" w:hint="eastAsia"/>
          <w:lang w:eastAsia="zh-CN"/>
        </w:rPr>
        <w:t xml:space="preserve"> </w:t>
      </w:r>
      <w:r w:rsidR="00CE3B06" w:rsidRPr="00CE3B06">
        <w:rPr>
          <w:rFonts w:ascii="Times New Roman" w:hAnsi="Times New Roman"/>
          <w:lang w:eastAsia="zh-CN"/>
        </w:rPr>
        <w:t xml:space="preserve">and solve the </w:t>
      </w:r>
      <w:r w:rsidR="00CE3B06">
        <w:rPr>
          <w:rFonts w:ascii="Times New Roman" w:hAnsi="Times New Roman" w:hint="eastAsia"/>
          <w:lang w:eastAsia="zh-CN"/>
        </w:rPr>
        <w:t xml:space="preserve">following </w:t>
      </w:r>
      <w:r w:rsidR="00CE3B06" w:rsidRPr="00CE3B06">
        <w:rPr>
          <w:rFonts w:ascii="Times New Roman" w:hAnsi="Times New Roman"/>
          <w:lang w:eastAsia="zh-CN"/>
        </w:rPr>
        <w:t>EN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2404AC14" w14:textId="09793595" w:rsidR="00CE3B06" w:rsidRDefault="001B397B" w:rsidP="00CE3B06">
      <w:pPr>
        <w:pStyle w:val="EditorsNote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exposure of sensing results from 3GPP CN depends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progress.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hat will be exposed to the consumers is FFS.</w:t>
      </w:r>
    </w:p>
    <w:p w14:paraId="0A09581E" w14:textId="4132F6A1" w:rsidR="001B397B" w:rsidRDefault="001B397B" w:rsidP="001B397B">
      <w:pPr>
        <w:pStyle w:val="EditorsNote"/>
        <w:rPr>
          <w:ins w:id="11" w:author="wuliping01" w:date="2026-01-30T17:55:00Z"/>
          <w:lang w:val="en-US" w:eastAsia="zh-CN"/>
        </w:rPr>
      </w:pPr>
      <w:r>
        <w:rPr>
          <w:rFonts w:hint="eastAsia"/>
          <w:lang w:val="en-US" w:eastAsia="zh-CN"/>
        </w:rPr>
        <w:t xml:space="preserve">Editor's note: Whether the UE ID for the target object will be exposed by 3GPP CN is FFS. </w:t>
      </w:r>
    </w:p>
    <w:p w14:paraId="07224140" w14:textId="00C538FD" w:rsidR="000A0DB3" w:rsidRPr="001B397B" w:rsidRDefault="000A0DB3" w:rsidP="000A0DB3">
      <w:pPr>
        <w:rPr>
          <w:lang w:val="en-US" w:eastAsia="zh-CN"/>
        </w:rPr>
      </w:pPr>
      <w:r>
        <w:rPr>
          <w:rFonts w:hint="eastAsia"/>
          <w:lang w:val="en-US" w:eastAsia="zh-CN"/>
        </w:rPr>
        <w:t>The exposure of sensing</w:t>
      </w:r>
      <w:r>
        <w:rPr>
          <w:lang w:eastAsia="zh-CN"/>
        </w:rPr>
        <w:t xml:space="preserve"> result</w:t>
      </w:r>
      <w:r>
        <w:rPr>
          <w:rFonts w:hint="eastAsia"/>
          <w:lang w:val="en-US" w:eastAsia="zh-CN"/>
        </w:rPr>
        <w:t xml:space="preserve"> from 3GPP CN is aligned with the conclusion </w:t>
      </w:r>
      <w:r>
        <w:rPr>
          <w:lang w:eastAsia="zh-CN"/>
        </w:rPr>
        <w:t>for Key Issue #5</w:t>
      </w:r>
      <w:r>
        <w:rPr>
          <w:rFonts w:hint="eastAsia"/>
          <w:lang w:val="en-US" w:eastAsia="zh-CN"/>
        </w:rPr>
        <w:t xml:space="preserve"> in 3GPP</w:t>
      </w:r>
      <w:r>
        <w:t> </w:t>
      </w:r>
      <w:r>
        <w:rPr>
          <w:rFonts w:hint="eastAsia"/>
          <w:lang w:val="en-US" w:eastAsia="zh-CN"/>
        </w:rPr>
        <w:t>TR</w:t>
      </w:r>
      <w:r>
        <w:t> </w:t>
      </w:r>
      <w:r>
        <w:rPr>
          <w:rFonts w:hint="eastAsia"/>
          <w:lang w:val="en-US" w:eastAsia="zh-CN"/>
        </w:rPr>
        <w:t>23.700-</w:t>
      </w:r>
      <w:proofErr w:type="gramStart"/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however, there is no any conclusion for KI#5</w:t>
      </w:r>
      <w:r w:rsidR="003E29E8">
        <w:rPr>
          <w:rFonts w:hint="eastAsia"/>
          <w:lang w:eastAsia="zh-CN"/>
        </w:rPr>
        <w:t xml:space="preserve"> so far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if the study item for </w:t>
      </w:r>
      <w:proofErr w:type="spellStart"/>
      <w:r>
        <w:rPr>
          <w:rFonts w:hint="eastAsia"/>
          <w:lang w:eastAsia="zh-CN"/>
        </w:rPr>
        <w:t>FS_Sensing_APP</w:t>
      </w:r>
      <w:proofErr w:type="spellEnd"/>
      <w:r>
        <w:rPr>
          <w:rFonts w:hint="eastAsia"/>
          <w:lang w:eastAsia="zh-CN"/>
        </w:rPr>
        <w:t xml:space="preserve"> needs to be finalized in SA6#71, the </w:t>
      </w:r>
      <w:r>
        <w:rPr>
          <w:rFonts w:hint="eastAsia"/>
          <w:lang w:val="en-US" w:eastAsia="zh-CN"/>
        </w:rPr>
        <w:t>impacts to Sol#3 and Sol#4 that be based on the sensing result</w:t>
      </w:r>
      <w:r w:rsidR="003E29E8">
        <w:rPr>
          <w:rFonts w:hint="eastAsia"/>
          <w:lang w:val="en-US" w:eastAsia="zh-CN"/>
        </w:rPr>
        <w:t>s from 3GPP CN should</w:t>
      </w:r>
      <w:r>
        <w:rPr>
          <w:rFonts w:hint="eastAsia"/>
          <w:lang w:val="en-US" w:eastAsia="zh-CN"/>
        </w:rPr>
        <w:t xml:space="preserve"> be </w:t>
      </w:r>
      <w:r>
        <w:rPr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in normative work when the conclusions from SA2 </w:t>
      </w:r>
      <w:r w:rsidR="003E29E8">
        <w:rPr>
          <w:rFonts w:hint="eastAsia"/>
          <w:lang w:val="en-US" w:eastAsia="zh-CN"/>
        </w:rPr>
        <w:t xml:space="preserve">for </w:t>
      </w:r>
      <w:r w:rsidR="003E29E8">
        <w:rPr>
          <w:lang w:val="en-US" w:eastAsia="zh-CN"/>
        </w:rPr>
        <w:t>exposure</w:t>
      </w:r>
      <w:r w:rsidR="003E29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clear.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4AD8A3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F6F61">
        <w:rPr>
          <w:rFonts w:hint="eastAsia"/>
          <w:noProof/>
          <w:lang w:val="en-US" w:eastAsia="zh-CN"/>
        </w:rPr>
        <w:t>15</w:t>
      </w:r>
      <w:r w:rsidR="005F6F61">
        <w:rPr>
          <w:noProof/>
          <w:lang w:val="en-US"/>
        </w:rPr>
        <w:t xml:space="preserve"> v</w:t>
      </w:r>
      <w:r w:rsidR="005F6F61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5F6F61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2" w:name="OLE_LINK803"/>
      <w:bookmarkStart w:id="13" w:name="OLE_LINK804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67BBDD" w14:textId="77777777" w:rsidR="001B397B" w:rsidRDefault="001B397B" w:rsidP="001B397B">
      <w:pPr>
        <w:pStyle w:val="2"/>
        <w:rPr>
          <w:lang w:val="en-US" w:eastAsia="zh-CN"/>
        </w:rPr>
      </w:pPr>
      <w:bookmarkStart w:id="14" w:name="_Toc211955634"/>
      <w:bookmarkStart w:id="15" w:name="_Toc215518094"/>
      <w:bookmarkStart w:id="16" w:name="OLE_LINK722"/>
      <w:bookmarkStart w:id="17" w:name="OLE_LINK723"/>
      <w:bookmarkEnd w:id="12"/>
      <w:bookmarkEnd w:id="13"/>
      <w:r>
        <w:rPr>
          <w:rFonts w:hint="eastAsia"/>
          <w:lang w:eastAsia="zh-CN"/>
        </w:rPr>
        <w:t>6</w:t>
      </w:r>
      <w:r>
        <w:t>.</w:t>
      </w:r>
      <w:r>
        <w:rPr>
          <w:rFonts w:eastAsia="宋体" w:hint="eastAsia"/>
          <w:lang w:val="en-US" w:eastAsia="zh-CN"/>
        </w:rPr>
        <w:t>4</w:t>
      </w:r>
      <w:r>
        <w:tab/>
      </w:r>
      <w:bookmarkStart w:id="18" w:name="OLE_LINK520"/>
      <w:bookmarkStart w:id="19" w:name="OLE_LINK523"/>
      <w:bookmarkStart w:id="20" w:name="OLE_LINK524"/>
      <w:bookmarkStart w:id="21" w:name="OLE_LINK522"/>
      <w:bookmarkStart w:id="22" w:name="OLE_LINK521"/>
      <w:bookmarkStart w:id="23" w:name="OLE_LINK519"/>
      <w:bookmarkStart w:id="24" w:name="OLE_LINK525"/>
      <w:r>
        <w:rPr>
          <w:lang w:val="en-US"/>
        </w:rPr>
        <w:t>Solution #</w:t>
      </w:r>
      <w:r>
        <w:rPr>
          <w:rFonts w:eastAsia="宋体" w:hint="eastAsia"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Support of </w:t>
      </w:r>
      <w:r>
        <w:rPr>
          <w:rFonts w:hint="eastAsia"/>
          <w:lang w:eastAsia="zh-CN"/>
        </w:rPr>
        <w:t xml:space="preserve">exposure </w:t>
      </w:r>
      <w:bookmarkStart w:id="25" w:name="OLE_LINK518"/>
      <w:r>
        <w:rPr>
          <w:rFonts w:hint="eastAsia"/>
          <w:lang w:eastAsia="zh-CN"/>
        </w:rPr>
        <w:t>o</w:t>
      </w:r>
      <w:bookmarkEnd w:id="25"/>
      <w:r>
        <w:rPr>
          <w:rFonts w:hint="eastAsia"/>
          <w:lang w:eastAsia="zh-CN"/>
        </w:rPr>
        <w:t>f sensing results</w:t>
      </w:r>
      <w:bookmarkEnd w:id="14"/>
      <w:bookmarkEnd w:id="15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hint="eastAsia"/>
          <w:lang w:val="en-US" w:eastAsia="zh-CN"/>
        </w:rPr>
        <w:t xml:space="preserve"> </w:t>
      </w:r>
    </w:p>
    <w:p w14:paraId="719EF416" w14:textId="77777777" w:rsidR="001B397B" w:rsidRDefault="001B397B" w:rsidP="001B397B">
      <w:pPr>
        <w:rPr>
          <w:i/>
          <w:lang w:eastAsia="zh-CN"/>
        </w:rPr>
      </w:pPr>
      <w:r>
        <w:rPr>
          <w:lang w:eastAsia="zh-CN"/>
        </w:rPr>
        <w:t xml:space="preserve">This solution addresses the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eastAsia="zh-CN"/>
        </w:rPr>
        <w:t xml:space="preserve">1. </w:t>
      </w:r>
    </w:p>
    <w:p w14:paraId="7A06D1EC" w14:textId="77777777" w:rsidR="001B397B" w:rsidRDefault="001B397B" w:rsidP="001B397B">
      <w:pPr>
        <w:pStyle w:val="3"/>
        <w:rPr>
          <w:lang w:eastAsia="zh-CN"/>
        </w:rPr>
      </w:pPr>
      <w:bookmarkStart w:id="26" w:name="_Toc211955635"/>
      <w:bookmarkStart w:id="27" w:name="_Toc215518095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28" w:name="OLE_LINK188"/>
      <w:bookmarkStart w:id="29" w:name="OLE_LINK186"/>
      <w:bookmarkStart w:id="30" w:name="OLE_LINK187"/>
      <w:r>
        <w:rPr>
          <w:rFonts w:hint="eastAsia"/>
          <w:lang w:eastAsia="zh-CN"/>
        </w:rPr>
        <w:t>exposure of sensing results</w:t>
      </w:r>
      <w:bookmarkEnd w:id="26"/>
      <w:bookmarkEnd w:id="27"/>
      <w:bookmarkEnd w:id="28"/>
      <w:bookmarkEnd w:id="29"/>
      <w:bookmarkEnd w:id="30"/>
    </w:p>
    <w:p w14:paraId="72B03428" w14:textId="77777777" w:rsidR="001B397B" w:rsidRDefault="001B397B" w:rsidP="001B397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solution proposes a new enabler (</w:t>
      </w:r>
      <w:r>
        <w:rPr>
          <w:lang w:eastAsia="zh-CN"/>
        </w:rPr>
        <w:t>i.e., Sensing</w:t>
      </w:r>
      <w:r>
        <w:rPr>
          <w:rFonts w:hint="eastAsia"/>
          <w:lang w:eastAsia="zh-CN"/>
        </w:rPr>
        <w:t xml:space="preserve"> Enabler Server) to support the exposure of sensing results to the consumers (e.g., VAL server).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bookmarkStart w:id="31" w:name="OLE_LINK132"/>
      <w:r>
        <w:rPr>
          <w:rFonts w:hint="eastAsia"/>
          <w:lang w:eastAsia="zh-CN"/>
        </w:rPr>
        <w:t xml:space="preserve">Sensing Enabler </w:t>
      </w:r>
      <w:bookmarkEnd w:id="31"/>
      <w:r>
        <w:rPr>
          <w:rFonts w:hint="eastAsia"/>
          <w:lang w:eastAsia="zh-CN"/>
        </w:rPr>
        <w:t xml:space="preserve">server may interact with other SEAL enabler to get the value-added sensing results. </w:t>
      </w:r>
    </w:p>
    <w:p w14:paraId="6CCDD23F" w14:textId="77777777" w:rsidR="001B397B" w:rsidRDefault="001B397B" w:rsidP="001B397B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r>
        <w:rPr>
          <w:rFonts w:hint="eastAsia"/>
          <w:i w:val="0"/>
          <w:color w:val="auto"/>
          <w:lang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4</w:t>
      </w:r>
      <w:r>
        <w:rPr>
          <w:rFonts w:hint="eastAsia"/>
          <w:i w:val="0"/>
          <w:color w:val="auto"/>
          <w:lang w:eastAsia="zh-CN"/>
        </w:rPr>
        <w:t>.1</w:t>
      </w:r>
      <w:r>
        <w:rPr>
          <w:i w:val="0"/>
          <w:color w:val="auto"/>
          <w:lang w:eastAsia="zh-CN"/>
        </w:rPr>
        <w:t>-1 illustrates the high-level procedure of</w:t>
      </w:r>
      <w:r>
        <w:rPr>
          <w:color w:val="auto"/>
        </w:rPr>
        <w:t xml:space="preserve"> </w:t>
      </w:r>
      <w:r>
        <w:rPr>
          <w:i w:val="0"/>
          <w:color w:val="auto"/>
          <w:lang w:eastAsia="zh-CN"/>
        </w:rPr>
        <w:t>exposure of sensing results</w:t>
      </w:r>
      <w:r>
        <w:rPr>
          <w:rFonts w:hint="eastAsia"/>
          <w:i w:val="0"/>
          <w:color w:val="auto"/>
          <w:lang w:eastAsia="zh-CN"/>
        </w:rPr>
        <w:t>.</w:t>
      </w:r>
    </w:p>
    <w:bookmarkStart w:id="32" w:name="_MON_1820407894"/>
    <w:bookmarkEnd w:id="32"/>
    <w:p w14:paraId="2F07B47F" w14:textId="50288676" w:rsidR="001B397B" w:rsidRDefault="001B397B" w:rsidP="001B397B">
      <w:pPr>
        <w:pStyle w:val="TH"/>
        <w:rPr>
          <w:ins w:id="33" w:author="wuliping01" w:date="2026-01-30T17:49:00Z"/>
          <w:lang w:eastAsia="zh-CN"/>
        </w:rPr>
      </w:pPr>
      <w:del w:id="34" w:author="wuliping01" w:date="2026-01-30T17:50:00Z">
        <w:r w:rsidDel="00D9719F">
          <w:object w:dxaOrig="9078" w:dyaOrig="6463" w14:anchorId="3D92E4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323pt" o:ole="">
              <v:imagedata r:id="rId8" o:title=""/>
            </v:shape>
            <o:OLEObject Type="Embed" ProgID="Visio.Drawing.11" ShapeID="_x0000_i1025" DrawAspect="Content" ObjectID="_1832437818" r:id="rId9"/>
          </w:object>
        </w:r>
      </w:del>
    </w:p>
    <w:p w14:paraId="097BDB59" w14:textId="2F5CE34A" w:rsidR="00D9719F" w:rsidRDefault="00D9719F" w:rsidP="001B397B">
      <w:pPr>
        <w:pStyle w:val="TH"/>
        <w:rPr>
          <w:lang w:eastAsia="zh-CN"/>
        </w:rPr>
      </w:pPr>
      <w:ins w:id="35" w:author="wuliping01" w:date="2026-01-30T17:50:00Z">
        <w:r>
          <w:object w:dxaOrig="11145" w:dyaOrig="9045" w14:anchorId="3E9A4DC4">
            <v:shape id="_x0000_i1026" type="#_x0000_t75" style="width:475pt;height:386pt" o:ole="">
              <v:imagedata r:id="rId10" o:title=""/>
            </v:shape>
            <o:OLEObject Type="Embed" ProgID="Visio.Drawing.11" ShapeID="_x0000_i1026" DrawAspect="Content" ObjectID="_1832437819" r:id="rId11"/>
          </w:object>
        </w:r>
      </w:ins>
    </w:p>
    <w:p w14:paraId="55A43E7B" w14:textId="77777777" w:rsidR="001B397B" w:rsidRDefault="001B397B" w:rsidP="001B397B">
      <w:pPr>
        <w:pStyle w:val="TF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eastAsia="宋体" w:hint="eastAsia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exposure of sensing results</w:t>
      </w:r>
    </w:p>
    <w:p w14:paraId="18FDE66D" w14:textId="77777777" w:rsidR="001B397B" w:rsidRDefault="001B397B" w:rsidP="001B397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sensing service request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Sensing Enabler </w:t>
      </w:r>
      <w:r>
        <w:rPr>
          <w:rFonts w:hint="eastAsia"/>
          <w:lang w:eastAsia="zh-CN"/>
        </w:rPr>
        <w:t>server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dynamic HD map, </w:t>
      </w:r>
      <w:bookmarkStart w:id="36" w:name="OLE_LINK190"/>
      <w:bookmarkStart w:id="37" w:name="OLE_LINK189"/>
      <w:r>
        <w:rPr>
          <w:lang w:eastAsia="zh-CN"/>
        </w:rPr>
        <w:t>Vehicle</w:t>
      </w:r>
      <w:bookmarkEnd w:id="36"/>
      <w:bookmarkEnd w:id="37"/>
      <w:r>
        <w:rPr>
          <w:lang w:eastAsia="zh-CN"/>
        </w:rPr>
        <w:t xml:space="preserve"> tracking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 xml:space="preserve">, sensing </w:t>
      </w:r>
      <w:bookmarkStart w:id="38" w:name="OLE_LINK194"/>
      <w:bookmarkStart w:id="39" w:name="OLE_LINK193"/>
      <w:r>
        <w:rPr>
          <w:rFonts w:hint="eastAsia"/>
          <w:lang w:eastAsia="zh-CN"/>
        </w:rPr>
        <w:t>target object</w:t>
      </w:r>
      <w:bookmarkEnd w:id="38"/>
      <w:bookmarkEnd w:id="39"/>
      <w:r>
        <w:rPr>
          <w:rFonts w:hint="eastAsia"/>
          <w:lang w:eastAsia="zh-CN"/>
        </w:rPr>
        <w:t xml:space="preserve"> information (e.g., UAV ID, UE ID,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ID), sensing service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target object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target area, sensing </w:t>
      </w:r>
      <w:r>
        <w:rPr>
          <w:lang w:eastAsia="zh-CN"/>
        </w:rPr>
        <w:t xml:space="preserve">accuracy,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max</w:t>
      </w:r>
      <w:bookmarkStart w:id="40" w:name="OLE_LINK198"/>
      <w:bookmarkStart w:id="41" w:name="OLE_LINK199"/>
      <w:r>
        <w:rPr>
          <w:rFonts w:hint="eastAsia"/>
          <w:lang w:eastAsia="zh-CN"/>
        </w:rPr>
        <w:t xml:space="preserve">imum </w:t>
      </w:r>
      <w:r>
        <w:rPr>
          <w:lang w:eastAsia="zh-CN"/>
        </w:rPr>
        <w:t>sensing service latency</w:t>
      </w:r>
      <w:bookmarkEnd w:id="40"/>
      <w:bookmarkEnd w:id="41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>, the time duration for the sensing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5F7DB318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The </w:t>
      </w:r>
      <w:bookmarkStart w:id="42" w:name="OLE_LINK535"/>
      <w:bookmarkStart w:id="43" w:name="OLE_LINK536"/>
      <w:bookmarkStart w:id="44" w:name="OLE_LINK537"/>
      <w:r>
        <w:rPr>
          <w:lang w:eastAsia="zh-CN"/>
        </w:rPr>
        <w:t>Sensing Enabler</w:t>
      </w:r>
      <w:bookmarkEnd w:id="42"/>
      <w:r>
        <w:rPr>
          <w:lang w:eastAsia="zh-CN"/>
        </w:rPr>
        <w:t xml:space="preserve"> </w:t>
      </w:r>
      <w:bookmarkEnd w:id="43"/>
      <w:bookmarkEnd w:id="44"/>
      <w:r>
        <w:rPr>
          <w:rFonts w:eastAsia="宋体" w:hint="eastAsia"/>
          <w:lang w:eastAsia="zh-CN"/>
        </w:rPr>
        <w:t xml:space="preserve">server </w:t>
      </w:r>
      <w:r>
        <w:rPr>
          <w:rFonts w:eastAsia="宋体"/>
          <w:lang w:eastAsia="zh-CN"/>
        </w:rPr>
        <w:t xml:space="preserve">checks whether the </w:t>
      </w:r>
      <w:r>
        <w:rPr>
          <w:rFonts w:eastAsia="宋体" w:hint="eastAsia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eastAsia="宋体" w:hint="eastAsia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such request, may be based on e.g. the </w:t>
      </w:r>
      <w:r>
        <w:rPr>
          <w:rFonts w:eastAsia="宋体"/>
          <w:lang w:eastAsia="zh-CN"/>
        </w:rPr>
        <w:t xml:space="preserve">pre-configurations or operator policies.  </w:t>
      </w:r>
    </w:p>
    <w:p w14:paraId="744C9534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If the request is </w:t>
      </w:r>
      <w:r>
        <w:rPr>
          <w:rFonts w:eastAsia="宋体" w:hint="eastAsia"/>
          <w:lang w:eastAsia="zh-CN"/>
        </w:rPr>
        <w:t>authorized, the SM server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invoke the sensing related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 xml:space="preserve"> request to the 3GPP CN based on the service request received in step 1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eastAsia="宋体" w:hint="eastAsia"/>
          <w:lang w:eastAsia="zh-CN"/>
        </w:rPr>
        <w:t xml:space="preserve">the sensing results from the 3GPP CN. </w:t>
      </w:r>
    </w:p>
    <w:p w14:paraId="45C2F8F7" w14:textId="77777777" w:rsidR="00D9719F" w:rsidRDefault="001B397B" w:rsidP="00D9719F">
      <w:pPr>
        <w:pStyle w:val="NO"/>
        <w:rPr>
          <w:ins w:id="45" w:author="wuliping01" w:date="2026-01-30T17:44:00Z"/>
          <w:lang w:val="en-US" w:eastAsia="zh-CN"/>
        </w:rPr>
      </w:pPr>
      <w:bookmarkStart w:id="46" w:name="OLE_LINK826"/>
      <w:bookmarkStart w:id="47" w:name="OLE_LINK827"/>
      <w:bookmarkStart w:id="48" w:name="OLE_LINK191"/>
      <w:bookmarkStart w:id="49" w:name="OLE_LINK192"/>
      <w:bookmarkStart w:id="50" w:name="OLE_LINK138"/>
      <w:del w:id="51" w:author="wuliping01" w:date="2026-01-30T17:44:00Z">
        <w:r w:rsidDel="00D9719F">
          <w:rPr>
            <w:rFonts w:hint="eastAsia"/>
            <w:lang w:val="en-US" w:eastAsia="zh-CN"/>
          </w:rPr>
          <w:delText>Editor</w:delText>
        </w:r>
        <w:r w:rsidDel="00D9719F">
          <w:rPr>
            <w:lang w:val="en-US" w:eastAsia="zh-CN"/>
          </w:rPr>
          <w:delText>'</w:delText>
        </w:r>
        <w:r w:rsidDel="00D9719F">
          <w:rPr>
            <w:rFonts w:hint="eastAsia"/>
            <w:lang w:val="en-US" w:eastAsia="zh-CN"/>
          </w:rPr>
          <w:delText>s note</w:delText>
        </w:r>
        <w:r w:rsidDel="00D9719F">
          <w:rPr>
            <w:lang w:val="en-US" w:eastAsia="zh-CN"/>
          </w:rPr>
          <w:delText>:</w:delText>
        </w:r>
        <w:r w:rsidDel="00D9719F">
          <w:rPr>
            <w:lang w:val="en-US" w:eastAsia="zh-CN"/>
          </w:rPr>
          <w:tab/>
        </w:r>
        <w:r w:rsidDel="00D9719F">
          <w:rPr>
            <w:rFonts w:hint="eastAsia"/>
            <w:lang w:val="en-US" w:eastAsia="zh-CN"/>
          </w:rPr>
          <w:delText>The exposure of sensing results from 3GPP CN depends on SA2</w:delText>
        </w:r>
        <w:r w:rsidDel="00D9719F">
          <w:rPr>
            <w:lang w:val="en-US" w:eastAsia="zh-CN"/>
          </w:rPr>
          <w:delText>’</w:delText>
        </w:r>
        <w:r w:rsidDel="00D9719F">
          <w:rPr>
            <w:rFonts w:hint="eastAsia"/>
            <w:lang w:val="en-US" w:eastAsia="zh-CN"/>
          </w:rPr>
          <w:delText xml:space="preserve">s progress. </w:delText>
        </w:r>
        <w:r w:rsidDel="00D9719F">
          <w:rPr>
            <w:lang w:val="en-US" w:eastAsia="zh-CN"/>
          </w:rPr>
          <w:delText>W</w:delText>
        </w:r>
        <w:r w:rsidDel="00D9719F">
          <w:rPr>
            <w:rFonts w:hint="eastAsia"/>
            <w:lang w:val="en-US" w:eastAsia="zh-CN"/>
          </w:rPr>
          <w:delText>hat will be exposed to the consumers is FFS.</w:delText>
        </w:r>
        <w:bookmarkEnd w:id="46"/>
        <w:bookmarkEnd w:id="47"/>
        <w:r w:rsidDel="00D9719F">
          <w:rPr>
            <w:lang w:val="en-US" w:eastAsia="zh-CN"/>
          </w:rPr>
          <w:delText xml:space="preserve"> </w:delText>
        </w:r>
      </w:del>
    </w:p>
    <w:p w14:paraId="158D8E7B" w14:textId="0C231E50" w:rsidR="00D9719F" w:rsidRPr="00D9719F" w:rsidDel="00D9719F" w:rsidRDefault="00D9719F" w:rsidP="00D9719F">
      <w:pPr>
        <w:pStyle w:val="NO"/>
        <w:rPr>
          <w:del w:id="52" w:author="wuliping01" w:date="2026-01-30T17:51:00Z"/>
          <w:lang w:val="en-US" w:eastAsia="zh-CN"/>
        </w:rPr>
      </w:pPr>
      <w:ins w:id="53" w:author="wuliping01" w:date="2026-01-30T17:44:00Z">
        <w:r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ab/>
        </w:r>
        <w:bookmarkStart w:id="54" w:name="OLE_LINK83"/>
        <w:r>
          <w:rPr>
            <w:rFonts w:hint="eastAsia"/>
            <w:lang w:val="en-US" w:eastAsia="zh-CN"/>
          </w:rPr>
          <w:t xml:space="preserve">The </w:t>
        </w:r>
        <w:bookmarkStart w:id="55" w:name="OLE_LINK850"/>
        <w:bookmarkStart w:id="56" w:name="OLE_LINK851"/>
        <w:r>
          <w:rPr>
            <w:rFonts w:hint="eastAsia"/>
            <w:lang w:val="en-US" w:eastAsia="zh-CN"/>
          </w:rPr>
          <w:t>exposure of sensing</w:t>
        </w:r>
        <w:r>
          <w:rPr>
            <w:lang w:eastAsia="zh-CN"/>
          </w:rPr>
          <w:t xml:space="preserve"> result</w:t>
        </w:r>
        <w:r>
          <w:rPr>
            <w:rFonts w:hint="eastAsia"/>
            <w:lang w:val="en-US" w:eastAsia="zh-CN"/>
          </w:rPr>
          <w:t xml:space="preserve"> from 3GPP CN </w:t>
        </w:r>
      </w:ins>
      <w:ins w:id="57" w:author="wuliping04" w:date="2026-02-12T21:42:00Z">
        <w:r w:rsidR="007C6861">
          <w:rPr>
            <w:rFonts w:hint="eastAsia"/>
            <w:lang w:val="en-US" w:eastAsia="zh-CN"/>
          </w:rPr>
          <w:t>depends on the SA2 sensing normative work</w:t>
        </w:r>
        <w:r w:rsidR="007C6861">
          <w:rPr>
            <w:rFonts w:hint="eastAsia"/>
            <w:lang w:val="en-US" w:eastAsia="zh-CN"/>
          </w:rPr>
          <w:t xml:space="preserve">. </w:t>
        </w:r>
      </w:ins>
      <w:bookmarkEnd w:id="54"/>
      <w:bookmarkEnd w:id="55"/>
      <w:bookmarkEnd w:id="56"/>
    </w:p>
    <w:bookmarkEnd w:id="48"/>
    <w:bookmarkEnd w:id="49"/>
    <w:bookmarkEnd w:id="50"/>
    <w:p w14:paraId="0BCE32E2" w14:textId="2E454C8C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.</w:t>
      </w:r>
      <w:bookmarkStart w:id="58" w:name="OLE_LINK137"/>
      <w:bookmarkStart w:id="59" w:name="OLE_LINK136"/>
      <w:r>
        <w:rPr>
          <w:rFonts w:eastAsia="宋体"/>
          <w:lang w:eastAsia="zh-CN"/>
        </w:rPr>
        <w:tab/>
        <w:t xml:space="preserve">The </w:t>
      </w:r>
      <w:r>
        <w:rPr>
          <w:lang w:eastAsia="zh-CN"/>
        </w:rPr>
        <w:t xml:space="preserve">Sensing Enabler </w:t>
      </w:r>
      <w:r>
        <w:rPr>
          <w:rFonts w:eastAsia="宋体"/>
          <w:lang w:eastAsia="zh-CN"/>
        </w:rPr>
        <w:t>server</w:t>
      </w:r>
      <w:r>
        <w:rPr>
          <w:rFonts w:eastAsia="宋体" w:hint="eastAsia"/>
          <w:lang w:eastAsia="zh-CN"/>
        </w:rPr>
        <w:t xml:space="preserve"> may</w:t>
      </w:r>
      <w:r>
        <w:rPr>
          <w:rFonts w:eastAsia="宋体"/>
          <w:lang w:eastAsia="zh-CN"/>
        </w:rPr>
        <w:t xml:space="preserve"> interact with </w:t>
      </w:r>
      <w:r>
        <w:rPr>
          <w:rFonts w:eastAsia="宋体" w:hint="eastAsia"/>
          <w:lang w:eastAsia="zh-CN"/>
        </w:rPr>
        <w:t xml:space="preserve">other SEAL enablers (e.g., </w:t>
      </w:r>
      <w:del w:id="60" w:author="wuliping01" w:date="2026-01-30T17:52:00Z">
        <w:r w:rsidDel="00D9719F">
          <w:rPr>
            <w:rFonts w:eastAsia="宋体" w:hint="eastAsia"/>
            <w:lang w:eastAsia="zh-CN"/>
          </w:rPr>
          <w:delText xml:space="preserve">SEALDD, </w:delText>
        </w:r>
      </w:del>
      <w:r>
        <w:rPr>
          <w:rFonts w:eastAsia="宋体"/>
          <w:lang w:eastAsia="zh-CN"/>
        </w:rPr>
        <w:t>ADAES</w:t>
      </w:r>
      <w:r>
        <w:rPr>
          <w:rFonts w:eastAsia="宋体" w:hint="eastAsia"/>
          <w:lang w:eastAsia="zh-CN"/>
        </w:rPr>
        <w:t xml:space="preserve">) to get more sensing results (e.g., </w:t>
      </w:r>
      <w:bookmarkStart w:id="61" w:name="OLE_LINK201"/>
      <w:bookmarkStart w:id="62" w:name="OLE_LINK200"/>
      <w:del w:id="63" w:author="wuliping01" w:date="2026-01-30T17:52:00Z">
        <w:r w:rsidDel="00D9719F">
          <w:rPr>
            <w:rFonts w:eastAsia="宋体" w:hint="eastAsia"/>
            <w:lang w:eastAsia="zh-CN"/>
          </w:rPr>
          <w:delText xml:space="preserve">the </w:delText>
        </w:r>
        <w:bookmarkStart w:id="64" w:name="OLE_LINK133"/>
        <w:r w:rsidDel="00D9719F">
          <w:rPr>
            <w:rFonts w:eastAsia="宋体"/>
            <w:lang w:eastAsia="zh-CN"/>
          </w:rPr>
          <w:delText>trans</w:delText>
        </w:r>
        <w:r w:rsidDel="00D9719F">
          <w:rPr>
            <w:rFonts w:eastAsia="宋体" w:hint="eastAsia"/>
            <w:lang w:eastAsia="zh-CN"/>
          </w:rPr>
          <w:delText>mission</w:delText>
        </w:r>
        <w:bookmarkEnd w:id="64"/>
        <w:r w:rsidDel="00D9719F">
          <w:rPr>
            <w:rFonts w:hint="eastAsia"/>
            <w:lang w:eastAsia="zh-CN"/>
          </w:rPr>
          <w:delText xml:space="preserve"> </w:delText>
        </w:r>
        <w:r w:rsidDel="00D9719F">
          <w:rPr>
            <w:lang w:eastAsia="zh-CN"/>
          </w:rPr>
          <w:delText>latency</w:delText>
        </w:r>
        <w:bookmarkEnd w:id="61"/>
        <w:bookmarkEnd w:id="62"/>
        <w:r w:rsidDel="00D9719F">
          <w:rPr>
            <w:rFonts w:hint="eastAsia"/>
            <w:lang w:eastAsia="zh-CN"/>
          </w:rPr>
          <w:delText>,</w:delText>
        </w:r>
        <w:r w:rsidDel="00D9719F">
          <w:rPr>
            <w:rFonts w:eastAsia="宋体" w:hint="eastAsia"/>
            <w:lang w:eastAsia="zh-CN"/>
          </w:rPr>
          <w:delText xml:space="preserve"> </w:delText>
        </w:r>
      </w:del>
      <w:r>
        <w:rPr>
          <w:rFonts w:eastAsia="宋体" w:hint="eastAsia"/>
          <w:lang w:eastAsia="zh-CN"/>
        </w:rPr>
        <w:t xml:space="preserve">the sensing </w:t>
      </w:r>
      <w:r>
        <w:rPr>
          <w:lang w:eastAsia="zh-CN"/>
        </w:rPr>
        <w:t>accuracy</w:t>
      </w:r>
      <w:r>
        <w:rPr>
          <w:rFonts w:eastAsia="宋体" w:hint="eastAsia"/>
          <w:lang w:eastAsia="zh-CN"/>
        </w:rPr>
        <w:t xml:space="preserve"> analysis) utilizing the obtained sensing results from the 3GPP CN, in case the 3GPP core network will not </w:t>
      </w:r>
      <w:r>
        <w:rPr>
          <w:rFonts w:eastAsia="宋体"/>
          <w:lang w:eastAsia="zh-CN"/>
        </w:rPr>
        <w:t>provide</w:t>
      </w:r>
      <w:bookmarkEnd w:id="58"/>
      <w:bookmarkEnd w:id="59"/>
      <w:r>
        <w:rPr>
          <w:rFonts w:eastAsia="宋体" w:hint="eastAsia"/>
          <w:lang w:eastAsia="zh-CN"/>
        </w:rPr>
        <w:t xml:space="preserve">. </w:t>
      </w:r>
    </w:p>
    <w:p w14:paraId="0082CE17" w14:textId="43B786CE" w:rsidR="001B397B" w:rsidRDefault="001B397B" w:rsidP="001B397B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bookmarkStart w:id="65" w:name="OLE_LINK540"/>
      <w:bookmarkStart w:id="66" w:name="OLE_LINK539"/>
      <w:bookmarkStart w:id="67" w:name="OLE_LINK542"/>
      <w:bookmarkStart w:id="68" w:name="OLE_LINK543"/>
      <w:bookmarkStart w:id="69" w:name="OLE_LINK541"/>
      <w:bookmarkStart w:id="70" w:name="OLE_LINK538"/>
      <w:bookmarkStart w:id="71" w:name="OLE_LINK544"/>
      <w:bookmarkStart w:id="72" w:name="OLE_LINK546"/>
      <w:bookmarkStart w:id="73" w:name="OLE_LINK545"/>
      <w:r>
        <w:rPr>
          <w:lang w:eastAsia="zh-CN"/>
        </w:rPr>
        <w:t>Sensing Enabler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server may interact with ADAES to get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/>
          <w:lang w:eastAsia="zh-CN"/>
        </w:rPr>
        <w:t xml:space="preserve"> analysis</w:t>
      </w:r>
      <w:r>
        <w:rPr>
          <w:rFonts w:eastAsia="宋体" w:hint="eastAsia"/>
          <w:lang w:eastAsia="zh-CN"/>
        </w:rPr>
        <w:t xml:space="preserve"> and the prediction analysis for the</w:t>
      </w:r>
      <w:bookmarkStart w:id="74" w:name="OLE_LINK203"/>
      <w:bookmarkStart w:id="75" w:name="OLE_LINK202"/>
      <w:r>
        <w:rPr>
          <w:rFonts w:eastAsia="宋体" w:hint="eastAsia"/>
          <w:lang w:eastAsia="zh-CN"/>
        </w:rPr>
        <w:t xml:space="preserve"> target object </w:t>
      </w:r>
      <w:bookmarkEnd w:id="74"/>
      <w:bookmarkEnd w:id="75"/>
      <w:r>
        <w:rPr>
          <w:rFonts w:eastAsia="宋体"/>
          <w:lang w:eastAsia="zh-CN"/>
        </w:rPr>
        <w:t>utilizing the obtained sensing results from the 3GPP CN</w:t>
      </w:r>
      <w:r>
        <w:rPr>
          <w:rFonts w:eastAsia="宋体" w:hint="eastAsia"/>
          <w:lang w:eastAsia="zh-CN"/>
        </w:rPr>
        <w:t xml:space="preserve">, and the details can refer to the clause </w:t>
      </w:r>
      <w:bookmarkStart w:id="76" w:name="OLE_LINK95"/>
      <w:bookmarkStart w:id="77" w:name="OLE_LINK96"/>
      <w:r>
        <w:rPr>
          <w:rFonts w:eastAsia="宋体" w:hint="eastAsia"/>
          <w:lang w:eastAsia="zh-CN"/>
        </w:rPr>
        <w:t>6.4.1.1</w:t>
      </w:r>
      <w:bookmarkEnd w:id="76"/>
      <w:bookmarkEnd w:id="77"/>
      <w:ins w:id="78" w:author="wuliping01" w:date="2026-01-30T17:46:00Z">
        <w:r w:rsidR="00D9719F">
          <w:rPr>
            <w:rFonts w:hint="eastAsia"/>
            <w:lang w:eastAsia="zh-CN"/>
          </w:rPr>
          <w:t>.</w:t>
        </w:r>
      </w:ins>
      <w:del w:id="79" w:author="wuliping01" w:date="2026-01-30T17:46:00Z">
        <w:r w:rsidDel="00D9719F">
          <w:delText xml:space="preserve">; </w:delText>
        </w:r>
      </w:del>
    </w:p>
    <w:p w14:paraId="3528EE7F" w14:textId="408C8453" w:rsidR="001B397B" w:rsidDel="00D9719F" w:rsidRDefault="001B397B" w:rsidP="001B397B">
      <w:pPr>
        <w:pStyle w:val="B2"/>
        <w:rPr>
          <w:del w:id="80" w:author="wuliping01" w:date="2026-01-30T17:44:00Z"/>
          <w:rFonts w:eastAsia="宋体"/>
          <w:lang w:eastAsia="zh-CN"/>
        </w:rPr>
      </w:pPr>
      <w:del w:id="81" w:author="wuliping01" w:date="2026-01-30T17:44:00Z">
        <w:r w:rsidDel="00D9719F">
          <w:rPr>
            <w:rFonts w:hint="eastAsia"/>
          </w:rPr>
          <w:lastRenderedPageBreak/>
          <w:delText>-</w:delText>
        </w:r>
        <w:r w:rsidDel="00D9719F">
          <w:rPr>
            <w:rFonts w:hint="eastAsia"/>
          </w:rPr>
          <w:tab/>
        </w:r>
        <w:r w:rsidDel="00D9719F">
          <w:rPr>
            <w:rFonts w:eastAsia="宋体"/>
            <w:lang w:eastAsia="zh-CN"/>
          </w:rPr>
          <w:delText xml:space="preserve">The </w:delText>
        </w:r>
        <w:r w:rsidDel="00D9719F">
          <w:rPr>
            <w:lang w:eastAsia="zh-CN"/>
          </w:rPr>
          <w:delText>Sensing Enabler</w:delText>
        </w:r>
        <w:r w:rsidDel="00D9719F">
          <w:rPr>
            <w:rFonts w:eastAsia="宋体"/>
            <w:lang w:eastAsia="zh-CN"/>
          </w:rPr>
          <w:delText xml:space="preserve"> server may interact with </w:delText>
        </w:r>
        <w:bookmarkStart w:id="82" w:name="OLE_LINK115"/>
        <w:r w:rsidDel="00D9719F">
          <w:rPr>
            <w:rFonts w:eastAsia="宋体" w:hint="eastAsia"/>
            <w:lang w:eastAsia="zh-CN"/>
          </w:rPr>
          <w:delText>SEALDD</w:delText>
        </w:r>
        <w:r w:rsidDel="00D9719F">
          <w:rPr>
            <w:rFonts w:eastAsia="宋体"/>
            <w:lang w:eastAsia="zh-CN"/>
          </w:rPr>
          <w:delText xml:space="preserve"> </w:delText>
        </w:r>
        <w:r w:rsidDel="00D9719F">
          <w:rPr>
            <w:rFonts w:eastAsia="宋体" w:hint="eastAsia"/>
            <w:lang w:eastAsia="zh-CN"/>
          </w:rPr>
          <w:delText>as specified in clause 9.7 of 3GPP TS 23.433 [</w:delText>
        </w:r>
        <w:r w:rsidDel="00D9719F">
          <w:rPr>
            <w:rFonts w:eastAsia="宋体" w:hint="eastAsia"/>
            <w:lang w:val="en-US" w:eastAsia="zh-CN"/>
          </w:rPr>
          <w:delText>9</w:delText>
        </w:r>
        <w:r w:rsidDel="00D9719F">
          <w:rPr>
            <w:rFonts w:eastAsia="宋体" w:hint="eastAsia"/>
            <w:lang w:eastAsia="zh-CN"/>
          </w:rPr>
          <w:delText xml:space="preserve">] </w:delText>
        </w:r>
        <w:r w:rsidDel="00D9719F">
          <w:rPr>
            <w:rFonts w:eastAsia="宋体"/>
            <w:lang w:eastAsia="zh-CN"/>
          </w:rPr>
          <w:delText xml:space="preserve">to get the </w:delText>
        </w:r>
        <w:bookmarkStart w:id="83" w:name="OLE_LINK140"/>
        <w:bookmarkStart w:id="84" w:name="OLE_LINK141"/>
        <w:r w:rsidDel="00D9719F">
          <w:rPr>
            <w:rFonts w:eastAsia="宋体" w:hint="eastAsia"/>
            <w:lang w:eastAsia="zh-CN"/>
          </w:rPr>
          <w:delText xml:space="preserve">e.g., </w:delText>
        </w:r>
        <w:bookmarkStart w:id="85" w:name="OLE_LINK114"/>
        <w:r w:rsidDel="00D9719F">
          <w:rPr>
            <w:rFonts w:eastAsia="宋体" w:hint="eastAsia"/>
            <w:lang w:eastAsia="zh-CN"/>
          </w:rPr>
          <w:delText xml:space="preserve">the </w:delText>
        </w:r>
        <w:r w:rsidDel="00D9719F">
          <w:rPr>
            <w:rFonts w:eastAsia="宋体"/>
            <w:lang w:eastAsia="zh-CN"/>
          </w:rPr>
          <w:delText>transmission</w:delText>
        </w:r>
        <w:r w:rsidDel="00D9719F">
          <w:rPr>
            <w:lang w:eastAsia="zh-CN"/>
          </w:rPr>
          <w:delText xml:space="preserve"> latency</w:delText>
        </w:r>
        <w:bookmarkEnd w:id="85"/>
        <w:r w:rsidDel="00D9719F">
          <w:rPr>
            <w:rFonts w:eastAsia="宋体"/>
            <w:lang w:eastAsia="zh-CN"/>
          </w:rPr>
          <w:delText xml:space="preserve"> </w:delText>
        </w:r>
        <w:r w:rsidDel="00D9719F">
          <w:rPr>
            <w:rFonts w:eastAsia="宋体" w:hint="eastAsia"/>
            <w:lang w:eastAsia="zh-CN"/>
          </w:rPr>
          <w:delText xml:space="preserve">for the </w:delText>
        </w:r>
        <w:bookmarkEnd w:id="83"/>
        <w:bookmarkEnd w:id="84"/>
        <w:r w:rsidDel="00D9719F">
          <w:rPr>
            <w:rFonts w:eastAsia="宋体"/>
            <w:lang w:eastAsia="zh-CN"/>
          </w:rPr>
          <w:delText xml:space="preserve">target object </w:delText>
        </w:r>
        <w:r w:rsidDel="00D9719F">
          <w:rPr>
            <w:rFonts w:eastAsia="宋体" w:hint="eastAsia"/>
            <w:lang w:val="en-US" w:eastAsia="zh-CN"/>
          </w:rPr>
          <w:delText xml:space="preserve">with UE ID </w:delText>
        </w:r>
        <w:r w:rsidDel="00D9719F">
          <w:rPr>
            <w:rFonts w:eastAsia="宋体"/>
            <w:lang w:eastAsia="zh-CN"/>
          </w:rPr>
          <w:delText>utilizing the obtained sensing results from the 3GPP CN</w:delText>
        </w:r>
        <w:bookmarkEnd w:id="82"/>
        <w:r w:rsidDel="00D9719F">
          <w:rPr>
            <w:rFonts w:eastAsia="宋体"/>
            <w:lang w:eastAsia="zh-CN"/>
          </w:rPr>
          <w:delText>.</w:delText>
        </w:r>
      </w:del>
    </w:p>
    <w:p w14:paraId="7E524312" w14:textId="2923EB82" w:rsidR="001B397B" w:rsidRDefault="001B397B" w:rsidP="001B397B">
      <w:pPr>
        <w:pStyle w:val="EditorsNote"/>
        <w:rPr>
          <w:ins w:id="86" w:author="wuliping01" w:date="2026-01-30T17:44:00Z"/>
          <w:lang w:val="en-US" w:eastAsia="zh-CN"/>
        </w:rPr>
      </w:pPr>
      <w:bookmarkStart w:id="87" w:name="OLE_LINK828"/>
      <w:bookmarkStart w:id="88" w:name="OLE_LINK829"/>
      <w:del w:id="89" w:author="wuliping01" w:date="2026-01-30T17:45:00Z">
        <w:r w:rsidDel="00D9719F">
          <w:rPr>
            <w:rFonts w:hint="eastAsia"/>
            <w:lang w:val="en-US" w:eastAsia="zh-CN"/>
          </w:rPr>
          <w:delText xml:space="preserve">Editor's note: Whether the UE ID for the target object will be exposed by 3GPP CN is FFS. </w:delText>
        </w:r>
      </w:del>
    </w:p>
    <w:bookmarkEnd w:id="87"/>
    <w:bookmarkEnd w:id="88"/>
    <w:p w14:paraId="34E3F314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 xml:space="preserve">The </w:t>
      </w:r>
      <w:bookmarkStart w:id="90" w:name="OLE_LINK547"/>
      <w:bookmarkStart w:id="91" w:name="OLE_LINK548"/>
      <w:r>
        <w:rPr>
          <w:lang w:eastAsia="zh-CN"/>
        </w:rPr>
        <w:t>Sensing Enabler</w:t>
      </w:r>
      <w:bookmarkEnd w:id="90"/>
      <w:bookmarkEnd w:id="91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may </w:t>
      </w:r>
      <w:r>
        <w:rPr>
          <w:rFonts w:eastAsia="宋体"/>
          <w:lang w:eastAsia="zh-CN"/>
        </w:rPr>
        <w:t>analyse</w:t>
      </w:r>
      <w:r>
        <w:rPr>
          <w:rFonts w:eastAsia="宋体" w:hint="eastAsia"/>
          <w:lang w:eastAsia="zh-CN"/>
        </w:rPr>
        <w:t xml:space="preserve"> and aggregate</w:t>
      </w:r>
      <w:r>
        <w:rPr>
          <w:rFonts w:eastAsia="宋体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eastAsia="宋体" w:hint="eastAsia"/>
          <w:lang w:eastAsia="zh-CN"/>
        </w:rPr>
        <w:t>step 3 and s</w:t>
      </w:r>
      <w:r>
        <w:rPr>
          <w:rFonts w:eastAsia="宋体"/>
          <w:lang w:eastAsia="zh-CN"/>
        </w:rPr>
        <w:t xml:space="preserve">tep 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 xml:space="preserve">generate the </w:t>
      </w:r>
      <w:bookmarkStart w:id="92" w:name="OLE_LINK204"/>
      <w:bookmarkStart w:id="93" w:name="OLE_LINK205"/>
      <w:bookmarkStart w:id="94" w:name="OLE_LINK206"/>
      <w:bookmarkStart w:id="95" w:name="OLE_LINK207"/>
      <w:r>
        <w:rPr>
          <w:rFonts w:eastAsia="宋体" w:hint="eastAsia"/>
          <w:lang w:eastAsia="zh-CN"/>
        </w:rPr>
        <w:t>value-added</w:t>
      </w:r>
      <w:bookmarkEnd w:id="92"/>
      <w:bookmarkEnd w:id="93"/>
      <w:r>
        <w:rPr>
          <w:rFonts w:eastAsia="宋体" w:hint="eastAsia"/>
          <w:lang w:eastAsia="zh-CN"/>
        </w:rPr>
        <w:t xml:space="preserve"> sensing results</w:t>
      </w:r>
      <w:bookmarkEnd w:id="94"/>
      <w:bookmarkEnd w:id="95"/>
      <w:r>
        <w:rPr>
          <w:rFonts w:eastAsia="宋体" w:hint="eastAsia"/>
          <w:lang w:eastAsia="zh-CN"/>
        </w:rPr>
        <w:t xml:space="preserve"> (</w:t>
      </w:r>
      <w:r>
        <w:rPr>
          <w:rFonts w:eastAsia="宋体"/>
          <w:lang w:eastAsia="zh-CN"/>
        </w:rPr>
        <w:t xml:space="preserve">e.g.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statistic</w:t>
      </w:r>
      <w:r>
        <w:rPr>
          <w:rFonts w:eastAsia="宋体" w:hint="eastAsia"/>
          <w:lang w:eastAsia="zh-CN"/>
        </w:rPr>
        <w:t xml:space="preserve"> results in a location/time/direction/height granularity)</w:t>
      </w:r>
      <w:r>
        <w:rPr>
          <w:rFonts w:eastAsia="宋体"/>
          <w:lang w:eastAsia="zh-CN"/>
        </w:rPr>
        <w:t xml:space="preserve">, and </w:t>
      </w:r>
      <w:r>
        <w:rPr>
          <w:rFonts w:eastAsia="宋体" w:hint="eastAsia"/>
          <w:lang w:eastAsia="zh-CN"/>
        </w:rPr>
        <w:t xml:space="preserve">then expose to the VAL server if the results can </w:t>
      </w:r>
      <w:r>
        <w:rPr>
          <w:rFonts w:eastAsia="宋体"/>
          <w:lang w:eastAsia="zh-CN"/>
        </w:rPr>
        <w:t>fulfil</w:t>
      </w:r>
      <w:r>
        <w:rPr>
          <w:rFonts w:eastAsia="宋体" w:hint="eastAsia"/>
          <w:lang w:eastAsia="zh-CN"/>
        </w:rPr>
        <w:t xml:space="preserve"> the requested sensing service </w:t>
      </w:r>
      <w:r>
        <w:rPr>
          <w:rFonts w:eastAsia="宋体"/>
          <w:lang w:eastAsia="zh-CN"/>
        </w:rPr>
        <w:t>requirements.</w:t>
      </w:r>
    </w:p>
    <w:p w14:paraId="27F106C8" w14:textId="77777777" w:rsidR="001B397B" w:rsidRDefault="001B397B" w:rsidP="001B397B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  <w:t>The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Sensing Enabler</w:t>
      </w:r>
      <w:r>
        <w:rPr>
          <w:rFonts w:eastAsia="宋体" w:hint="eastAsia"/>
          <w:lang w:eastAsia="zh-CN"/>
        </w:rPr>
        <w:t xml:space="preserve"> sends the </w:t>
      </w:r>
      <w:r>
        <w:rPr>
          <w:rFonts w:eastAsia="宋体"/>
          <w:lang w:eastAsia="zh-CN"/>
        </w:rPr>
        <w:t>value-added</w:t>
      </w:r>
      <w:r>
        <w:rPr>
          <w:rFonts w:eastAsia="宋体" w:hint="eastAsia"/>
          <w:lang w:eastAsia="zh-CN"/>
        </w:rPr>
        <w:t xml:space="preserve"> sensing results to the VAL server via </w:t>
      </w:r>
      <w:r>
        <w:rPr>
          <w:rFonts w:hint="eastAsia"/>
          <w:lang w:eastAsia="zh-CN"/>
        </w:rPr>
        <w:t xml:space="preserve">sensing service </w:t>
      </w:r>
      <w:r>
        <w:rPr>
          <w:lang w:eastAsia="zh-CN"/>
        </w:rPr>
        <w:t>re</w:t>
      </w:r>
      <w:r>
        <w:rPr>
          <w:rFonts w:hint="eastAsia"/>
          <w:lang w:eastAsia="zh-CN"/>
        </w:rPr>
        <w:t>sponse</w:t>
      </w:r>
      <w:r>
        <w:rPr>
          <w:rFonts w:eastAsia="宋体" w:hint="eastAsia"/>
          <w:lang w:eastAsia="zh-CN"/>
        </w:rPr>
        <w:t xml:space="preserve"> message, including all of target objects and the </w:t>
      </w:r>
      <w:r>
        <w:rPr>
          <w:rFonts w:eastAsia="宋体"/>
          <w:lang w:eastAsia="zh-CN"/>
        </w:rPr>
        <w:t xml:space="preserve">value-added sensing </w:t>
      </w:r>
      <w:r>
        <w:rPr>
          <w:rFonts w:eastAsia="宋体" w:hint="eastAsia"/>
          <w:lang w:eastAsia="zh-CN"/>
        </w:rPr>
        <w:t xml:space="preserve">information. </w:t>
      </w:r>
    </w:p>
    <w:p w14:paraId="44BD8FB7" w14:textId="391A3BB2" w:rsidR="00746303" w:rsidRPr="001B397B" w:rsidRDefault="00746303" w:rsidP="00CD2478">
      <w:pPr>
        <w:rPr>
          <w:lang w:eastAsia="zh-CN"/>
        </w:rPr>
      </w:pPr>
    </w:p>
    <w:p w14:paraId="4BE43065" w14:textId="0D931DD8" w:rsidR="00CD55BC" w:rsidRPr="00B87078" w:rsidRDefault="00173E7A" w:rsidP="00CD5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CD55BC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2E0CE6A" w14:textId="77777777" w:rsidR="001B397B" w:rsidRDefault="001B397B" w:rsidP="001B397B">
      <w:pPr>
        <w:pStyle w:val="3"/>
      </w:pPr>
      <w:bookmarkStart w:id="96" w:name="_Toc211955636"/>
      <w:bookmarkStart w:id="97" w:name="_Toc21551809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96"/>
      <w:bookmarkEnd w:id="97"/>
    </w:p>
    <w:p w14:paraId="155BA8FA" w14:textId="74C92BCB" w:rsidR="001B397B" w:rsidDel="0027350E" w:rsidRDefault="001B397B" w:rsidP="001B397B">
      <w:pPr>
        <w:pStyle w:val="Guidance"/>
        <w:rPr>
          <w:del w:id="98" w:author="wuliping01" w:date="2026-01-30T17:30:00Z"/>
          <w:lang w:eastAsia="zh-CN"/>
        </w:rPr>
      </w:pPr>
      <w:del w:id="99" w:author="wuliping01" w:date="2026-01-30T17:30:00Z">
        <w:r w:rsidDel="0027350E">
          <w:rPr>
            <w:lang w:eastAsia="zh-CN"/>
          </w:rPr>
          <w:delText>This clause provides an evaluation of the solution. The evaluation should include the descriptions of the impacts to existing architectures.</w:delText>
        </w:r>
      </w:del>
    </w:p>
    <w:p w14:paraId="2B6AB7C4" w14:textId="77777777" w:rsidR="00B8781F" w:rsidRDefault="0027350E" w:rsidP="0027350E">
      <w:pPr>
        <w:rPr>
          <w:ins w:id="100" w:author="wuliping01" w:date="2026-01-30T17:33:00Z"/>
          <w:lang w:eastAsia="zh-CN"/>
        </w:rPr>
      </w:pPr>
      <w:bookmarkStart w:id="101" w:name="OLE_LINK498"/>
      <w:bookmarkStart w:id="102" w:name="OLE_LINK499"/>
      <w:bookmarkStart w:id="103" w:name="OLE_LINK500"/>
      <w:bookmarkStart w:id="104" w:name="OLE_LINK501"/>
      <w:ins w:id="105" w:author="wuliping01" w:date="2026-01-30T17:30:00Z">
        <w:r w:rsidRPr="00040445">
          <w:rPr>
            <w:lang w:eastAsia="zh-CN"/>
          </w:rPr>
          <w:t xml:space="preserve">This solution addresses the </w:t>
        </w:r>
        <w:r>
          <w:rPr>
            <w:lang w:eastAsia="zh-CN"/>
          </w:rPr>
          <w:t>KI#</w:t>
        </w:r>
        <w:r>
          <w:rPr>
            <w:rFonts w:hint="eastAsia"/>
            <w:lang w:eastAsia="zh-CN"/>
          </w:rPr>
          <w:t>1, and mainly focuses on open issue</w:t>
        </w:r>
      </w:ins>
      <w:ins w:id="106" w:author="wuliping01" w:date="2026-01-30T17:32:00Z">
        <w:r>
          <w:rPr>
            <w:rFonts w:hint="eastAsia"/>
            <w:lang w:eastAsia="zh-CN"/>
          </w:rPr>
          <w:t xml:space="preserve"> #1, #2, #3</w:t>
        </w:r>
        <w:r w:rsidR="00B8781F">
          <w:rPr>
            <w:rFonts w:hint="eastAsia"/>
            <w:lang w:eastAsia="zh-CN"/>
          </w:rPr>
          <w:t xml:space="preserve">. </w:t>
        </w:r>
      </w:ins>
      <w:ins w:id="107" w:author="wuliping01" w:date="2026-01-30T17:30:00Z">
        <w:r>
          <w:rPr>
            <w:rFonts w:hint="eastAsia"/>
            <w:lang w:eastAsia="zh-CN"/>
          </w:rPr>
          <w:t xml:space="preserve"> </w:t>
        </w:r>
      </w:ins>
    </w:p>
    <w:p w14:paraId="764A8AB9" w14:textId="77777777" w:rsidR="00B8781F" w:rsidRDefault="00B8781F" w:rsidP="00B8781F">
      <w:pPr>
        <w:pStyle w:val="Guidance"/>
        <w:rPr>
          <w:ins w:id="108" w:author="wuliping01" w:date="2026-01-30T17:34:00Z"/>
          <w:i w:val="0"/>
          <w:color w:val="auto"/>
          <w:lang w:val="en-IN" w:eastAsia="zh-CN"/>
        </w:rPr>
      </w:pPr>
      <w:ins w:id="109" w:author="wuliping01" w:date="2026-01-30T17:33:00Z">
        <w:r w:rsidRPr="004C5144">
          <w:rPr>
            <w:i w:val="0"/>
            <w:color w:val="auto"/>
            <w:lang w:val="en-IN"/>
          </w:rPr>
          <w:t>The solution is compatible with architectures described in Solution #1</w:t>
        </w:r>
        <w:r>
          <w:rPr>
            <w:rFonts w:hint="eastAsia"/>
            <w:i w:val="0"/>
            <w:color w:val="auto"/>
            <w:lang w:val="en-IN" w:eastAsia="zh-CN"/>
          </w:rPr>
          <w:t xml:space="preserve"> which assumes there is a </w:t>
        </w:r>
        <w:bookmarkStart w:id="110" w:name="OLE_LINK840"/>
        <w:bookmarkStart w:id="111" w:name="OLE_LINK841"/>
        <w:r>
          <w:rPr>
            <w:rFonts w:hint="eastAsia"/>
            <w:i w:val="0"/>
            <w:color w:val="auto"/>
            <w:lang w:val="en-IN" w:eastAsia="zh-CN"/>
          </w:rPr>
          <w:t>new SEAL sensing enabler</w:t>
        </w:r>
        <w:bookmarkEnd w:id="110"/>
        <w:bookmarkEnd w:id="111"/>
        <w:r>
          <w:rPr>
            <w:rFonts w:hint="eastAsia"/>
            <w:i w:val="0"/>
            <w:color w:val="auto"/>
            <w:lang w:val="en-IN" w:eastAsia="zh-CN"/>
          </w:rPr>
          <w:t xml:space="preserve"> to support the sensing services in </w:t>
        </w:r>
        <w:r w:rsidRPr="00B97B23">
          <w:rPr>
            <w:i w:val="0"/>
            <w:color w:val="auto"/>
            <w:lang w:val="en-IN" w:eastAsia="zh-CN"/>
          </w:rPr>
          <w:t>application enablement layer</w:t>
        </w:r>
        <w:r>
          <w:rPr>
            <w:rFonts w:hint="eastAsia"/>
            <w:i w:val="0"/>
            <w:color w:val="auto"/>
            <w:lang w:val="en-IN" w:eastAsia="zh-CN"/>
          </w:rPr>
          <w:t>.</w:t>
        </w:r>
      </w:ins>
      <w:ins w:id="112" w:author="wuliping01" w:date="2026-01-30T17:34:00Z">
        <w:r>
          <w:rPr>
            <w:rFonts w:hint="eastAsia"/>
            <w:i w:val="0"/>
            <w:color w:val="auto"/>
            <w:lang w:val="en-IN" w:eastAsia="zh-CN"/>
          </w:rPr>
          <w:t xml:space="preserve"> </w:t>
        </w:r>
      </w:ins>
    </w:p>
    <w:p w14:paraId="51D54549" w14:textId="6393DC9E" w:rsidR="0027350E" w:rsidRPr="00B8781F" w:rsidRDefault="00B8781F" w:rsidP="00B8781F">
      <w:pPr>
        <w:pStyle w:val="Guidance"/>
        <w:rPr>
          <w:ins w:id="113" w:author="wuliping01" w:date="2026-01-30T17:34:00Z"/>
          <w:i w:val="0"/>
          <w:lang w:val="en-US" w:eastAsia="zh-CN"/>
        </w:rPr>
      </w:pPr>
      <w:ins w:id="114" w:author="wuliping01" w:date="2026-01-30T17:34:00Z">
        <w:r w:rsidRPr="00B8781F">
          <w:rPr>
            <w:rFonts w:hint="eastAsia"/>
            <w:i w:val="0"/>
            <w:color w:val="auto"/>
            <w:lang w:val="en-IN" w:eastAsia="zh-CN"/>
          </w:rPr>
          <w:t>It</w:t>
        </w:r>
      </w:ins>
      <w:ins w:id="115" w:author="wuliping01" w:date="2026-01-30T17:30:00Z">
        <w:r w:rsidR="0027350E" w:rsidRPr="00B8781F">
          <w:rPr>
            <w:rFonts w:hint="eastAsia"/>
            <w:i w:val="0"/>
            <w:lang w:eastAsia="zh-CN"/>
          </w:rPr>
          <w:t xml:space="preserve"> provide</w:t>
        </w:r>
      </w:ins>
      <w:ins w:id="116" w:author="wuliping01" w:date="2026-01-30T17:36:00Z">
        <w:r>
          <w:rPr>
            <w:rFonts w:hint="eastAsia"/>
            <w:i w:val="0"/>
            <w:lang w:eastAsia="zh-CN"/>
          </w:rPr>
          <w:t xml:space="preserve">s the procedure of </w:t>
        </w:r>
        <w:r w:rsidRPr="00B8781F">
          <w:rPr>
            <w:i w:val="0"/>
            <w:lang w:eastAsia="zh-CN"/>
          </w:rPr>
          <w:t xml:space="preserve">exposure of </w:t>
        </w:r>
      </w:ins>
      <w:ins w:id="117" w:author="wuliping01" w:date="2026-01-30T17:37:00Z">
        <w:r>
          <w:rPr>
            <w:rFonts w:hint="eastAsia"/>
            <w:i w:val="0"/>
            <w:lang w:eastAsia="zh-CN"/>
          </w:rPr>
          <w:t xml:space="preserve">value-added </w:t>
        </w:r>
      </w:ins>
      <w:ins w:id="118" w:author="wuliping01" w:date="2026-01-30T17:36:00Z">
        <w:r w:rsidRPr="00B8781F">
          <w:rPr>
            <w:i w:val="0"/>
            <w:lang w:eastAsia="zh-CN"/>
          </w:rPr>
          <w:t>sensing results</w:t>
        </w:r>
        <w:r w:rsidRPr="00B8781F">
          <w:rPr>
            <w:rFonts w:hint="eastAsia"/>
            <w:i w:val="0"/>
            <w:lang w:eastAsia="zh-CN"/>
          </w:rPr>
          <w:t xml:space="preserve"> </w:t>
        </w:r>
        <w:r>
          <w:rPr>
            <w:rFonts w:hint="eastAsia"/>
            <w:i w:val="0"/>
            <w:lang w:eastAsia="zh-CN"/>
          </w:rPr>
          <w:t xml:space="preserve">to the consumers. </w:t>
        </w:r>
      </w:ins>
      <w:ins w:id="119" w:author="wuliping01" w:date="2026-01-30T17:38:00Z">
        <w:r>
          <w:rPr>
            <w:rFonts w:hint="eastAsia"/>
            <w:i w:val="0"/>
            <w:lang w:val="en-US" w:eastAsia="zh-CN"/>
          </w:rPr>
          <w:t xml:space="preserve">The </w:t>
        </w:r>
        <w:r>
          <w:rPr>
            <w:rFonts w:hint="eastAsia"/>
            <w:i w:val="0"/>
            <w:color w:val="auto"/>
            <w:lang w:val="en-IN" w:eastAsia="zh-CN"/>
          </w:rPr>
          <w:t xml:space="preserve">new SEAL sensing enabler supports to </w:t>
        </w:r>
        <w:r>
          <w:rPr>
            <w:i w:val="0"/>
            <w:color w:val="auto"/>
            <w:lang w:val="en-IN" w:eastAsia="zh-CN"/>
          </w:rPr>
          <w:t>utilize</w:t>
        </w:r>
        <w:r w:rsidRPr="00B8781F">
          <w:rPr>
            <w:i w:val="0"/>
            <w:color w:val="auto"/>
            <w:lang w:val="en-IN" w:eastAsia="zh-CN"/>
          </w:rPr>
          <w:t xml:space="preserve"> the sensing results exposed from 3GPP core network</w:t>
        </w:r>
      </w:ins>
      <w:ins w:id="120" w:author="wuliping01" w:date="2026-01-30T17:39:00Z">
        <w:r>
          <w:rPr>
            <w:rFonts w:hint="eastAsia"/>
            <w:i w:val="0"/>
            <w:color w:val="auto"/>
            <w:lang w:val="en-IN" w:eastAsia="zh-CN"/>
          </w:rPr>
          <w:t xml:space="preserve"> and </w:t>
        </w:r>
        <w:r w:rsidRPr="00B8781F">
          <w:rPr>
            <w:i w:val="0"/>
            <w:color w:val="auto"/>
            <w:lang w:val="en-IN" w:eastAsia="zh-CN"/>
          </w:rPr>
          <w:t>i</w:t>
        </w:r>
        <w:r>
          <w:rPr>
            <w:i w:val="0"/>
            <w:color w:val="auto"/>
            <w:lang w:val="en-IN" w:eastAsia="zh-CN"/>
          </w:rPr>
          <w:t xml:space="preserve">nteract with other SEAL enablers (e.g. </w:t>
        </w:r>
      </w:ins>
      <w:ins w:id="121" w:author="wuliping01" w:date="2026-01-30T17:41:00Z">
        <w:r>
          <w:rPr>
            <w:rFonts w:hint="eastAsia"/>
            <w:i w:val="0"/>
            <w:color w:val="auto"/>
            <w:lang w:val="en-IN" w:eastAsia="zh-CN"/>
          </w:rPr>
          <w:t xml:space="preserve">ADAES) </w:t>
        </w:r>
      </w:ins>
      <w:ins w:id="122" w:author="wuliping01" w:date="2026-01-30T17:39:00Z">
        <w:r w:rsidR="00D9719F">
          <w:rPr>
            <w:i w:val="0"/>
            <w:color w:val="auto"/>
            <w:lang w:val="en-IN" w:eastAsia="zh-CN"/>
          </w:rPr>
          <w:t>to ge</w:t>
        </w:r>
      </w:ins>
      <w:ins w:id="123" w:author="wuliping01" w:date="2026-01-30T17:43:00Z">
        <w:r w:rsidR="00D9719F">
          <w:rPr>
            <w:rFonts w:hint="eastAsia"/>
            <w:i w:val="0"/>
            <w:color w:val="auto"/>
            <w:lang w:val="en-IN" w:eastAsia="zh-CN"/>
          </w:rPr>
          <w:t>nerate</w:t>
        </w:r>
      </w:ins>
      <w:ins w:id="124" w:author="wuliping01" w:date="2026-01-30T17:39:00Z">
        <w:r w:rsidRPr="00B8781F">
          <w:rPr>
            <w:i w:val="0"/>
            <w:color w:val="auto"/>
            <w:lang w:val="en-IN" w:eastAsia="zh-CN"/>
          </w:rPr>
          <w:t xml:space="preserve"> the value-added sensing results</w:t>
        </w:r>
      </w:ins>
      <w:ins w:id="125" w:author="wuliping01" w:date="2026-01-30T17:42:00Z">
        <w:r>
          <w:rPr>
            <w:rFonts w:hint="eastAsia"/>
            <w:i w:val="0"/>
            <w:color w:val="auto"/>
            <w:lang w:val="en-IN" w:eastAsia="zh-CN"/>
          </w:rPr>
          <w:t xml:space="preserve"> (e.g. </w:t>
        </w:r>
        <w:r>
          <w:rPr>
            <w:rFonts w:hint="eastAsia"/>
            <w:i w:val="0"/>
            <w:color w:val="auto"/>
            <w:lang w:eastAsia="zh-CN"/>
          </w:rPr>
          <w:t xml:space="preserve">sensing accuracy analytics). </w:t>
        </w:r>
      </w:ins>
    </w:p>
    <w:bookmarkEnd w:id="101"/>
    <w:bookmarkEnd w:id="102"/>
    <w:bookmarkEnd w:id="103"/>
    <w:bookmarkEnd w:id="104"/>
    <w:p w14:paraId="1F35F458" w14:textId="77777777" w:rsidR="001B397B" w:rsidRPr="00D9719F" w:rsidDel="00D81958" w:rsidRDefault="001B397B" w:rsidP="00CD2478">
      <w:pPr>
        <w:rPr>
          <w:del w:id="126" w:author="wuliping01" w:date="2026-01-30T14:53:00Z"/>
          <w:lang w:val="en-US" w:eastAsia="zh-CN"/>
        </w:rPr>
      </w:pPr>
    </w:p>
    <w:bookmarkEnd w:id="16"/>
    <w:bookmarkEnd w:id="17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3B6A4" w14:textId="77777777" w:rsidR="00A3399D" w:rsidRDefault="00A3399D">
      <w:r>
        <w:separator/>
      </w:r>
    </w:p>
  </w:endnote>
  <w:endnote w:type="continuationSeparator" w:id="0">
    <w:p w14:paraId="6E5F2DEB" w14:textId="77777777" w:rsidR="00A3399D" w:rsidRDefault="00A3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9B93F" w14:textId="77777777" w:rsidR="00A3399D" w:rsidRDefault="00A3399D">
      <w:r>
        <w:separator/>
      </w:r>
    </w:p>
  </w:footnote>
  <w:footnote w:type="continuationSeparator" w:id="0">
    <w:p w14:paraId="5A3B482C" w14:textId="77777777" w:rsidR="00A3399D" w:rsidRDefault="00A33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9641A"/>
    <w:rsid w:val="000A09F9"/>
    <w:rsid w:val="000A0DB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73E7A"/>
    <w:rsid w:val="00191D3A"/>
    <w:rsid w:val="00194D12"/>
    <w:rsid w:val="001A026F"/>
    <w:rsid w:val="001A1C18"/>
    <w:rsid w:val="001A2CFB"/>
    <w:rsid w:val="001A486D"/>
    <w:rsid w:val="001B397B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350E"/>
    <w:rsid w:val="00275D12"/>
    <w:rsid w:val="00297FD0"/>
    <w:rsid w:val="002A34F2"/>
    <w:rsid w:val="002A412E"/>
    <w:rsid w:val="002A5A50"/>
    <w:rsid w:val="002B1F0E"/>
    <w:rsid w:val="002B38EA"/>
    <w:rsid w:val="002C7EBF"/>
    <w:rsid w:val="002D16C0"/>
    <w:rsid w:val="002D314E"/>
    <w:rsid w:val="002D5A05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C3D"/>
    <w:rsid w:val="00396D13"/>
    <w:rsid w:val="003A32CB"/>
    <w:rsid w:val="003A3B4B"/>
    <w:rsid w:val="003B4475"/>
    <w:rsid w:val="003C08DA"/>
    <w:rsid w:val="003E29E8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36FBA"/>
    <w:rsid w:val="00443AEE"/>
    <w:rsid w:val="00443BB8"/>
    <w:rsid w:val="0044425F"/>
    <w:rsid w:val="00445737"/>
    <w:rsid w:val="004543B0"/>
    <w:rsid w:val="0045594B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5F6F61"/>
    <w:rsid w:val="00600DC4"/>
    <w:rsid w:val="00603517"/>
    <w:rsid w:val="00605451"/>
    <w:rsid w:val="00607CA1"/>
    <w:rsid w:val="006308E4"/>
    <w:rsid w:val="0063641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C6861"/>
    <w:rsid w:val="007D3BFB"/>
    <w:rsid w:val="007D6563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08D0"/>
    <w:rsid w:val="009012A3"/>
    <w:rsid w:val="009036EE"/>
    <w:rsid w:val="00911544"/>
    <w:rsid w:val="00913C52"/>
    <w:rsid w:val="00914BF7"/>
    <w:rsid w:val="00920575"/>
    <w:rsid w:val="00925F8D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3A18"/>
    <w:rsid w:val="009D41D4"/>
    <w:rsid w:val="009E09F1"/>
    <w:rsid w:val="009E14AD"/>
    <w:rsid w:val="009E3297"/>
    <w:rsid w:val="009F7FF6"/>
    <w:rsid w:val="00A200DC"/>
    <w:rsid w:val="00A24293"/>
    <w:rsid w:val="00A3399D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5B0D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2947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4C22"/>
    <w:rsid w:val="00B754CE"/>
    <w:rsid w:val="00B76207"/>
    <w:rsid w:val="00B8024E"/>
    <w:rsid w:val="00B87078"/>
    <w:rsid w:val="00B877D0"/>
    <w:rsid w:val="00B8781F"/>
    <w:rsid w:val="00B95BA0"/>
    <w:rsid w:val="00B95BC8"/>
    <w:rsid w:val="00B97B23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BF5289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1995"/>
    <w:rsid w:val="00CB204C"/>
    <w:rsid w:val="00CC22D4"/>
    <w:rsid w:val="00CC5026"/>
    <w:rsid w:val="00CC65BA"/>
    <w:rsid w:val="00CD1719"/>
    <w:rsid w:val="00CD2478"/>
    <w:rsid w:val="00CD3417"/>
    <w:rsid w:val="00CD55BC"/>
    <w:rsid w:val="00CD6955"/>
    <w:rsid w:val="00CE21CA"/>
    <w:rsid w:val="00CE3B06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9719F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59F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3395"/>
    <w:rsid w:val="00F25D98"/>
    <w:rsid w:val="00F27894"/>
    <w:rsid w:val="00F300FB"/>
    <w:rsid w:val="00F4725D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3</cp:revision>
  <cp:lastPrinted>1900-12-31T16:00:00Z</cp:lastPrinted>
  <dcterms:created xsi:type="dcterms:W3CDTF">2026-02-12T13:41:00Z</dcterms:created>
  <dcterms:modified xsi:type="dcterms:W3CDTF">2026-02-12T13:42:00Z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